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B565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AE2291">
        <w:rPr>
          <w:b/>
          <w:i/>
          <w:noProof/>
          <w:sz w:val="28"/>
        </w:rPr>
        <w:t>4250</w:t>
      </w:r>
      <w:ins w:id="0" w:author="Changhong" w:date="2023-04-16T16:31:00Z">
        <w:r w:rsidR="00431B07">
          <w:rPr>
            <w:b/>
            <w:i/>
            <w:noProof/>
            <w:sz w:val="28"/>
          </w:rPr>
          <w:t>r01</w:t>
        </w:r>
      </w:ins>
    </w:p>
    <w:p w14:paraId="7CB45193" w14:textId="41EBBACC"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ins w:id="1" w:author="Changhong" w:date="2023-04-16T16:31:00Z">
        <w:r w:rsidR="00431B07">
          <w:rPr>
            <w:rFonts w:cs="Arial"/>
            <w:b/>
            <w:bCs/>
            <w:color w:val="0000FF"/>
          </w:rPr>
          <w:t>4250</w:t>
        </w:r>
      </w:ins>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5FDF5E24" w:rsidR="0089458A" w:rsidRDefault="00C03645" w:rsidP="00A104A7">
            <w:pPr>
              <w:pStyle w:val="CRCoverPage"/>
              <w:spacing w:afterLines="50"/>
              <w:rPr>
                <w:noProof/>
              </w:rPr>
            </w:pPr>
            <w:r>
              <w:rPr>
                <w:noProof/>
              </w:rPr>
              <w:t>Corresponding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6F478" w:rsidR="001E41F3" w:rsidRDefault="00A104A7" w:rsidP="0048503B">
            <w:pPr>
              <w:pStyle w:val="CRCoverPage"/>
              <w:spacing w:after="0"/>
              <w:rPr>
                <w:noProof/>
                <w:lang w:eastAsia="zh-CN"/>
              </w:rPr>
            </w:pPr>
            <w:del w:id="3" w:author="Changhong" w:date="2023-04-16T16:30:00Z">
              <w:r w:rsidDel="00431B07">
                <w:rPr>
                  <w:noProof/>
                  <w:lang w:eastAsia="zh-CN"/>
                </w:rPr>
                <w:delText xml:space="preserve">4.11.0a.2, </w:delText>
              </w:r>
            </w:del>
            <w:r>
              <w:rPr>
                <w:noProof/>
                <w:lang w:eastAsia="zh-CN"/>
              </w:rP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F1ECF2" w14:textId="269A0E4E" w:rsidR="00F51C92" w:rsidDel="00431B07" w:rsidRDefault="00F51C92" w:rsidP="00F51C92">
      <w:pPr>
        <w:pStyle w:val="Heading4"/>
        <w:rPr>
          <w:del w:id="5" w:author="Changhong" w:date="2023-04-16T16:31:00Z"/>
        </w:rPr>
      </w:pPr>
      <w:bookmarkStart w:id="6" w:name="_Toc20204059"/>
      <w:bookmarkStart w:id="7" w:name="_Toc27894747"/>
      <w:bookmarkStart w:id="8" w:name="_Toc36191814"/>
      <w:bookmarkStart w:id="9" w:name="_Toc45192903"/>
      <w:bookmarkStart w:id="10" w:name="_Toc47592535"/>
      <w:bookmarkStart w:id="11" w:name="_Toc51834616"/>
      <w:bookmarkStart w:id="12" w:name="_Toc114667986"/>
      <w:bookmarkEnd w:id="4"/>
      <w:del w:id="13" w:author="Changhong" w:date="2023-04-16T16:31:00Z">
        <w:r w:rsidDel="00431B07">
          <w:delText>4.11.0a.2</w:delText>
        </w:r>
        <w:r w:rsidDel="00431B07">
          <w:tab/>
          <w:delText>Interaction with PCC</w:delText>
        </w:r>
        <w:bookmarkEnd w:id="6"/>
        <w:bookmarkEnd w:id="7"/>
        <w:bookmarkEnd w:id="8"/>
        <w:bookmarkEnd w:id="9"/>
        <w:bookmarkEnd w:id="10"/>
        <w:bookmarkEnd w:id="11"/>
        <w:bookmarkEnd w:id="12"/>
      </w:del>
    </w:p>
    <w:p w14:paraId="012DE8CD" w14:textId="4A84614C" w:rsidR="0048503B" w:rsidRPr="00140E21" w:rsidDel="00431B07" w:rsidRDefault="0048503B" w:rsidP="0048503B">
      <w:pPr>
        <w:rPr>
          <w:del w:id="14" w:author="Changhong" w:date="2023-04-16T16:31:00Z"/>
        </w:rPr>
      </w:pPr>
      <w:del w:id="15" w:author="Changhong" w:date="2023-04-16T16:31:00Z">
        <w:r w:rsidRPr="00140E21" w:rsidDel="00431B07">
          <w:delText>When interworking with 5GS is supported and a "</w:delText>
        </w:r>
        <w:r w:rsidDel="00431B07">
          <w:delText>SMF+PGW-C</w:delText>
        </w:r>
        <w:r w:rsidRPr="00140E21" w:rsidDel="00431B07">
          <w:delText>" is selected for a PDN connection, policy interactions between PDN GW and PCRF specified in TS</w:delText>
        </w:r>
        <w:r w:rsidDel="00431B07">
          <w:delText> </w:delText>
        </w:r>
        <w:r w:rsidRPr="00140E21" w:rsidDel="00431B07">
          <w:delText>23.401</w:delText>
        </w:r>
        <w:r w:rsidDel="00431B07">
          <w:delText> </w:delText>
        </w:r>
        <w:r w:rsidRPr="00140E21" w:rsidDel="00431B07">
          <w:delText xml:space="preserve">[13] are replaced by equivalent interactions between </w:delText>
        </w:r>
        <w:r w:rsidDel="00431B07">
          <w:delText>SMF+PGW-C</w:delText>
        </w:r>
        <w:r w:rsidRPr="00140E21" w:rsidDel="00431B07">
          <w:delText xml:space="preserve"> and PCF as follows:</w:delText>
        </w:r>
      </w:del>
    </w:p>
    <w:p w14:paraId="5948A1E4" w14:textId="166519C7" w:rsidR="0048503B" w:rsidRPr="00140E21" w:rsidDel="00431B07" w:rsidRDefault="0048503B" w:rsidP="0048503B">
      <w:pPr>
        <w:pStyle w:val="B1"/>
        <w:rPr>
          <w:del w:id="16" w:author="Changhong" w:date="2023-04-16T16:31:00Z"/>
        </w:rPr>
      </w:pPr>
      <w:del w:id="17" w:author="Changhong" w:date="2023-04-16T16:31:00Z">
        <w:r w:rsidRPr="00140E21" w:rsidDel="00431B07">
          <w:delText>-</w:delText>
        </w:r>
        <w:r w:rsidRPr="00140E21" w:rsidDel="00431B07">
          <w:tab/>
          <w:delText>IP-CAN Session Establishment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Establishment Procedure as described in clause 4.16.4.The </w:delText>
        </w:r>
        <w:r w:rsidDel="00431B07">
          <w:delText>SMF+PGW-C</w:delText>
        </w:r>
        <w:r w:rsidRPr="00140E21" w:rsidDel="00431B07">
          <w:delText xml:space="preserve"> includes the information elements received in Create Session Request message into the Npcf_SMPolicyControl_Create Service as follows:</w:delText>
        </w:r>
        <w:r w:rsidRPr="00140E21" w:rsidDel="00431B07">
          <w:rPr>
            <w:lang w:eastAsia="zh-CN"/>
          </w:rPr>
          <w:delText xml:space="preserve"> the S</w:delText>
        </w:r>
        <w:r w:rsidRPr="00140E21" w:rsidDel="00431B07">
          <w:delText xml:space="preserve">UPI contains the IMSI, the DNN contains the APN, the PEI contains either the IMEISV or IMEI, the Session AMBR contains the APN-AMBR and the default QoS information that contains the default EPS bearer QoS, note that QCI values are mapped into 5QI values.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w:delText>
        </w:r>
        <w:r w:rsidRPr="00140E21" w:rsidDel="00431B07">
          <w:rPr>
            <w:lang w:eastAsia="zh-CN"/>
          </w:rPr>
          <w:delText>4.11.1.1 and Annex C.</w:delText>
        </w:r>
      </w:del>
    </w:p>
    <w:p w14:paraId="5277821E" w14:textId="743268F7" w:rsidR="0048503B" w:rsidRPr="00140E21" w:rsidDel="00431B07" w:rsidRDefault="0048503B" w:rsidP="0048503B">
      <w:pPr>
        <w:pStyle w:val="B1"/>
        <w:rPr>
          <w:del w:id="18" w:author="Changhong" w:date="2023-04-16T16:31:00Z"/>
        </w:rPr>
      </w:pPr>
      <w:del w:id="19" w:author="Changhong" w:date="2023-04-16T16:31:00Z">
        <w:r w:rsidRPr="00140E21" w:rsidDel="00431B07">
          <w:delText>-</w:delText>
        </w:r>
        <w:r w:rsidRPr="00140E21" w:rsidDel="00431B07">
          <w:tab/>
          <w:delText>(PCEF-initiated) IP-CAN Session Modification procedure defined in TS</w:delText>
        </w:r>
        <w:r w:rsidDel="00431B07">
          <w:delText> </w:delText>
        </w:r>
        <w:r w:rsidRPr="00140E21" w:rsidDel="00431B07">
          <w:delText>23.203</w:delText>
        </w:r>
        <w:r w:rsidDel="00431B07">
          <w:delText> </w:delText>
        </w:r>
        <w:r w:rsidRPr="00140E21" w:rsidDel="00431B07">
          <w:delText>[24] is replaced by SM Policy Association Modification procedure as described in clause 4.16.5.1.</w:delText>
        </w:r>
      </w:del>
    </w:p>
    <w:p w14:paraId="4DC7997B" w14:textId="5C0B3657" w:rsidR="0048503B" w:rsidRPr="00140E21" w:rsidDel="00431B07" w:rsidRDefault="0048503B" w:rsidP="0048503B">
      <w:pPr>
        <w:pStyle w:val="B1"/>
        <w:rPr>
          <w:del w:id="20" w:author="Changhong" w:date="2023-04-16T16:31:00Z"/>
        </w:rPr>
      </w:pPr>
      <w:del w:id="21" w:author="Changhong" w:date="2023-04-16T16:31:00Z">
        <w:r w:rsidRPr="00140E21" w:rsidDel="00431B07">
          <w:delText>-</w:delText>
        </w:r>
        <w:r w:rsidRPr="00140E21" w:rsidDel="00431B07">
          <w:tab/>
          <w:delText xml:space="preserve">The </w:delText>
        </w:r>
        <w:r w:rsidDel="00431B07">
          <w:delText>SMF+PGW-C</w:delText>
        </w:r>
        <w:r w:rsidRPr="00140E21" w:rsidDel="00431B07">
          <w:delText xml:space="preserve"> includes the information elements received in Modify Bearer Request or Modify Bearer Command message into the Npcf_SMPolicyControl_Update Service with the following modifications, the subscribed Session AMBR includes the subscribed APN-AMBR</w:delText>
        </w:r>
        <w:r w:rsidDel="00431B07">
          <w:delText xml:space="preserve"> and </w:delText>
        </w:r>
        <w:r w:rsidRPr="00140E21" w:rsidDel="00431B07">
          <w:delText xml:space="preserve">subscribed default QoS information includes the default EPS bearer QoS, note that QCI values are mapped into 5QI values. The </w:delText>
        </w:r>
        <w:r w:rsidDel="00431B07">
          <w:delText>SMF+PGW-C</w:delText>
        </w:r>
        <w:r w:rsidRPr="00140E21" w:rsidDel="00431B07">
          <w:delText xml:space="preserve"> includes the stored SUPI.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4.11.1.1 and Annex C.</w:delText>
        </w:r>
      </w:del>
    </w:p>
    <w:p w14:paraId="7D57E2B0" w14:textId="1CC6AE09" w:rsidR="0048503B" w:rsidRPr="00140E21" w:rsidDel="00431B07" w:rsidRDefault="0048503B" w:rsidP="0048503B">
      <w:pPr>
        <w:pStyle w:val="B1"/>
        <w:rPr>
          <w:del w:id="22" w:author="Changhong" w:date="2023-04-16T16:31:00Z"/>
        </w:rPr>
      </w:pPr>
      <w:del w:id="23" w:author="Changhong" w:date="2023-04-16T16:31:00Z">
        <w:r w:rsidRPr="00140E21" w:rsidDel="00431B07">
          <w:delText>-</w:delText>
        </w:r>
        <w:r w:rsidRPr="00140E21" w:rsidDel="00431B07">
          <w:tab/>
          <w:delText xml:space="preserve">The </w:delText>
        </w:r>
        <w:r w:rsidDel="00431B07">
          <w:delText>SMF+PGW-C</w:delText>
        </w:r>
        <w:r w:rsidRPr="00140E21" w:rsidDel="00431B07">
          <w:delText xml:space="preserve"> includes the information elements received in Delete Bearer Command message into the Npcf_SMPolicyControl_Update Service with the following modifications, The </w:delText>
        </w:r>
        <w:r w:rsidDel="00431B07">
          <w:delText>SMF+PGW-C</w:delText>
        </w:r>
        <w:r w:rsidRPr="00140E21" w:rsidDel="00431B07">
          <w:delText xml:space="preserve"> includes the stored SUPI.</w:delText>
        </w:r>
      </w:del>
    </w:p>
    <w:p w14:paraId="2FA0866E" w14:textId="71280833" w:rsidR="0048503B" w:rsidRPr="00140E21" w:rsidDel="00431B07" w:rsidRDefault="0048503B" w:rsidP="0048503B">
      <w:pPr>
        <w:pStyle w:val="B1"/>
        <w:rPr>
          <w:del w:id="24" w:author="Changhong" w:date="2023-04-16T16:31:00Z"/>
        </w:rPr>
      </w:pPr>
      <w:del w:id="25" w:author="Changhong" w:date="2023-04-16T16:31:00Z">
        <w:r w:rsidRPr="00140E21" w:rsidDel="00431B07">
          <w:delText>-</w:delText>
        </w:r>
        <w:r w:rsidRPr="00140E21" w:rsidDel="00431B07">
          <w:tab/>
          <w:delText>(PCRF-initiated) IP-CAN Session Modification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Modification procedure as described in clause 4.16.5.2.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w:delText>
        </w:r>
        <w:r w:rsidRPr="00140E21" w:rsidDel="00431B07">
          <w:rPr>
            <w:lang w:eastAsia="zh-CN"/>
          </w:rPr>
          <w:delText>4.11.1.1 and Annex C.</w:delText>
        </w:r>
      </w:del>
    </w:p>
    <w:p w14:paraId="3C51F39E" w14:textId="01700049" w:rsidR="0048503B" w:rsidRPr="00140E21" w:rsidDel="00431B07" w:rsidRDefault="0048503B" w:rsidP="0048503B">
      <w:pPr>
        <w:pStyle w:val="B1"/>
        <w:rPr>
          <w:del w:id="26" w:author="Changhong" w:date="2023-04-16T16:31:00Z"/>
        </w:rPr>
      </w:pPr>
      <w:del w:id="27" w:author="Changhong" w:date="2023-04-16T16:31:00Z">
        <w:r w:rsidRPr="00140E21" w:rsidDel="00431B07">
          <w:delText>-</w:delText>
        </w:r>
        <w:r w:rsidRPr="00140E21" w:rsidDel="00431B07">
          <w:tab/>
          <w:delText>IP-CAN Session Termination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Termination procedure as described in clause 4.16.6. The </w:delText>
        </w:r>
        <w:r w:rsidDel="00431B07">
          <w:delText>SMF+PGW-C</w:delText>
        </w:r>
        <w:r w:rsidRPr="00140E21" w:rsidDel="00431B07">
          <w:delText xml:space="preserve"> includes the information elements received in Delete Session Request message by the SMF+PGW-C into the Npcf_SMPolicyControl_Delete Service. The </w:delText>
        </w:r>
        <w:r w:rsidDel="00431B07">
          <w:delText>SMF+PGW-C</w:delText>
        </w:r>
        <w:r w:rsidRPr="00140E21" w:rsidDel="00431B07">
          <w:delText xml:space="preserve"> includes the stored SUPI.</w:delText>
        </w:r>
      </w:del>
    </w:p>
    <w:p w14:paraId="58FA359C" w14:textId="3180A264" w:rsidR="00236264" w:rsidDel="00431B07" w:rsidRDefault="0048503B" w:rsidP="0020706B">
      <w:pPr>
        <w:pStyle w:val="B1"/>
        <w:rPr>
          <w:del w:id="28" w:author="Changhong" w:date="2023-04-16T16:31:00Z"/>
        </w:rPr>
      </w:pPr>
      <w:del w:id="29" w:author="Changhong" w:date="2023-04-16T16:31:00Z">
        <w:r w:rsidDel="00431B07">
          <w:delText>-</w:delText>
        </w:r>
        <w:r w:rsidDel="00431B07">
          <w:tab/>
          <w:delText xml:space="preserve">To Support URSP provisioning in EPS, </w:delText>
        </w:r>
      </w:del>
      <w:del w:id="30" w:author="Changhong" w:date="2023-04-05T11:59:00Z">
        <w:r w:rsidDel="00505E8A">
          <w:delText>w</w:delText>
        </w:r>
      </w:del>
      <w:del w:id="31" w:author="Changhong" w:date="2023-04-16T16:31:00Z">
        <w:r w:rsidDel="00431B07">
          <w:delText xml:space="preserve">hen the SMF+PGW-C receives the UE Policy Container </w:delText>
        </w:r>
      </w:del>
      <w:del w:id="32" w:author="Changhong" w:date="2023-04-05T11:59:00Z">
        <w:r w:rsidDel="00505E8A">
          <w:delText xml:space="preserve">in </w:delText>
        </w:r>
      </w:del>
      <w:del w:id="33" w:author="Changhong" w:date="2023-04-16T16:31:00Z">
        <w:r w:rsidDel="00431B07">
          <w:delText xml:space="preserve">ePCO in </w:delText>
        </w:r>
      </w:del>
      <w:del w:id="34" w:author="Changhong" w:date="2023-04-05T12:00:00Z">
        <w:r w:rsidDel="00505E8A">
          <w:delText>Create Session</w:delText>
        </w:r>
      </w:del>
      <w:del w:id="35" w:author="Changhong" w:date="2023-04-16T16:31:00Z">
        <w:r w:rsidDel="00431B07">
          <w:delText xml:space="preserve"> Request</w:delText>
        </w:r>
      </w:del>
      <w:del w:id="36" w:author="Changhong" w:date="2023-04-05T12:00:00Z">
        <w:r w:rsidDel="00505E8A">
          <w:delText xml:space="preserve"> during initial Attach procedure</w:delText>
        </w:r>
      </w:del>
      <w:del w:id="37" w:author="Changhong" w:date="2023-04-16T16:31:00Z">
        <w:r w:rsidDel="00431B07">
          <w:delText>, it forwards transparently the UE Policy Container in ePCO to PCF for the PDU Session in the Npcf_SMPolicyControl_</w:delText>
        </w:r>
      </w:del>
      <w:del w:id="38" w:author="Changhong" w:date="2023-04-05T12:01:00Z">
        <w:r w:rsidDel="00505E8A">
          <w:delText>Create</w:delText>
        </w:r>
      </w:del>
      <w:del w:id="39" w:author="Changhong" w:date="2023-04-16T16:31:00Z">
        <w:r w:rsidDel="00431B07">
          <w:delText xml:space="preserve"> Request. When the PCF for Session</w:delText>
        </w:r>
      </w:del>
      <w:del w:id="40" w:author="Changhong" w:date="2023-04-05T12:02:00Z">
        <w:r w:rsidDel="00505E8A">
          <w:delText xml:space="preserve"> Management</w:delText>
        </w:r>
      </w:del>
      <w:del w:id="41" w:author="Changhong" w:date="2023-04-16T16:31:00Z">
        <w:r w:rsidDel="00431B07">
          <w:delText xml:space="preserve">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0A918974" w14:textId="73FE729D" w:rsidR="0048503B" w:rsidDel="00431B07" w:rsidRDefault="0048503B" w:rsidP="0048503B">
      <w:pPr>
        <w:rPr>
          <w:del w:id="42" w:author="Changhong" w:date="2023-04-16T16:31:00Z"/>
        </w:rPr>
      </w:pPr>
      <w:del w:id="43" w:author="Changhong" w:date="2023-04-16T16:31:00Z">
        <w:r w:rsidDel="00431B07">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71965EA3" w14:textId="29ACAF1F" w:rsidR="00466584" w:rsidRPr="0048503B" w:rsidRDefault="00466584" w:rsidP="00AE7E78"/>
    <w:p w14:paraId="4DE950D2" w14:textId="263C9CFD" w:rsidR="00B85201" w:rsidRPr="0042466D" w:rsidDel="00431B07"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del w:id="44" w:author="Changhong" w:date="2023-04-16T16:31:00Z"/>
          <w:rFonts w:ascii="Arial" w:hAnsi="Arial" w:cs="Arial"/>
          <w:color w:val="FF0000"/>
          <w:sz w:val="28"/>
          <w:szCs w:val="28"/>
          <w:lang w:val="en-US"/>
        </w:rPr>
      </w:pPr>
      <w:del w:id="45" w:author="Changhong" w:date="2023-04-16T16:31:00Z">
        <w:r w:rsidRPr="0042466D" w:rsidDel="00431B07">
          <w:rPr>
            <w:rFonts w:ascii="Arial" w:hAnsi="Arial" w:cs="Arial"/>
            <w:color w:val="FF0000"/>
            <w:sz w:val="28"/>
            <w:szCs w:val="28"/>
            <w:lang w:val="en-US"/>
          </w:rPr>
          <w:delText>* *</w:delText>
        </w:r>
        <w:r w:rsidDel="00431B07">
          <w:rPr>
            <w:rFonts w:ascii="Arial" w:hAnsi="Arial" w:cs="Arial"/>
            <w:color w:val="FF0000"/>
            <w:sz w:val="28"/>
            <w:szCs w:val="28"/>
            <w:lang w:val="en-US"/>
          </w:rPr>
          <w:delText xml:space="preserve"> *</w:delText>
        </w:r>
        <w:r w:rsidRPr="0042466D" w:rsidDel="00431B07">
          <w:rPr>
            <w:rFonts w:ascii="Arial" w:hAnsi="Arial" w:cs="Arial"/>
            <w:color w:val="FF0000"/>
            <w:sz w:val="28"/>
            <w:szCs w:val="28"/>
            <w:lang w:val="en-US"/>
          </w:rPr>
          <w:delText xml:space="preserve"> * </w:delText>
        </w:r>
        <w:r w:rsidR="0048503B" w:rsidDel="00431B07">
          <w:rPr>
            <w:rFonts w:ascii="Arial" w:hAnsi="Arial" w:cs="Arial" w:hint="eastAsia"/>
            <w:color w:val="FF0000"/>
            <w:sz w:val="28"/>
            <w:szCs w:val="28"/>
            <w:lang w:val="en-US" w:eastAsia="zh-CN"/>
          </w:rPr>
          <w:delText>Se</w:delText>
        </w:r>
        <w:r w:rsidR="0048503B" w:rsidDel="00431B07">
          <w:rPr>
            <w:rFonts w:ascii="Arial" w:hAnsi="Arial" w:cs="Arial"/>
            <w:color w:val="FF0000"/>
            <w:sz w:val="28"/>
            <w:szCs w:val="28"/>
            <w:lang w:val="en-US" w:eastAsia="zh-CN"/>
          </w:rPr>
          <w:delText>cond</w:delText>
        </w:r>
        <w:r w:rsidRPr="0042466D" w:rsidDel="00431B07">
          <w:rPr>
            <w:rFonts w:ascii="Arial" w:hAnsi="Arial" w:cs="Arial"/>
            <w:color w:val="FF0000"/>
            <w:sz w:val="28"/>
            <w:szCs w:val="28"/>
            <w:lang w:val="en-US"/>
          </w:rPr>
          <w:delText xml:space="preserve"> change * * * *</w:delText>
        </w:r>
      </w:del>
    </w:p>
    <w:p w14:paraId="56AB0424" w14:textId="77777777" w:rsidR="00F51C92" w:rsidRDefault="00F51C92" w:rsidP="00F51C92">
      <w:pPr>
        <w:pStyle w:val="Heading4"/>
      </w:pPr>
      <w:bookmarkStart w:id="46" w:name="_Toc114667989"/>
      <w:r>
        <w:lastRenderedPageBreak/>
        <w:t>4.11.0a.5</w:t>
      </w:r>
      <w:r>
        <w:tab/>
        <w:t>PDN Connection Establishment</w:t>
      </w:r>
      <w:bookmarkEnd w:id="46"/>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lastRenderedPageBreak/>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A4F492E" w14:textId="5DA2A264" w:rsidR="0048503B" w:rsidRDefault="0048503B" w:rsidP="0048503B">
      <w:r>
        <w:t xml:space="preserve">To support URSP Provisioning in EPS, </w:t>
      </w:r>
      <w:ins w:id="47" w:author="Changhong" w:date="2023-04-05T12:06:00Z">
        <w:r w:rsidR="00505E8A">
          <w:t>during</w:t>
        </w:r>
      </w:ins>
      <w:del w:id="48" w:author="Changhong" w:date="2023-04-05T12:06:00Z">
        <w:r w:rsidDel="00505E8A">
          <w:delText>when the UE does</w:delText>
        </w:r>
      </w:del>
      <w:r>
        <w:t xml:space="preserve"> Initial Attach </w:t>
      </w:r>
      <w:ins w:id="49" w:author="Changhong" w:date="2023-04-05T12:06:00Z">
        <w:r w:rsidR="00505E8A">
          <w:t>with default PDN connection establishment procedure in</w:t>
        </w:r>
      </w:ins>
      <w:del w:id="50" w:author="Changhong" w:date="2023-04-05T12:06:00Z">
        <w:r w:rsidDel="00505E8A">
          <w:delText>to</w:delText>
        </w:r>
      </w:del>
      <w:r>
        <w:t xml:space="preserve"> EP</w:t>
      </w:r>
      <w:ins w:id="51" w:author="Changhong" w:date="2023-04-05T12:06:00Z">
        <w:r w:rsidR="00505E8A">
          <w:t>S</w:t>
        </w:r>
      </w:ins>
      <w:del w:id="52" w:author="Changhong" w:date="2023-04-05T12:06:00Z">
        <w:r w:rsidDel="00505E8A">
          <w:delText>C</w:delText>
        </w:r>
      </w:del>
      <w:r>
        <w:t xml:space="preserve">, </w:t>
      </w:r>
      <w:del w:id="53" w:author="Changhong" w:date="2023-04-05T12:06:00Z">
        <w:r w:rsidDel="00505E8A">
          <w:delText>in the default PDN connection is requested to established,</w:delText>
        </w:r>
      </w:del>
      <w:r>
        <w:t xml:space="preserve"> </w:t>
      </w:r>
      <w:ins w:id="54" w:author="Changhong" w:date="2023-04-05T12:07:00Z">
        <w:r w:rsidR="00505E8A">
          <w:rPr>
            <w:lang w:eastAsia="zh-CN"/>
          </w:rPr>
          <w:t xml:space="preserve">the UE provides </w:t>
        </w:r>
      </w:ins>
      <w:ins w:id="55" w:author="Changhong" w:date="2023-04-05T12:42:00Z">
        <w:r w:rsidR="000D74CD">
          <w:rPr>
            <w:lang w:eastAsia="zh-CN"/>
          </w:rPr>
          <w:t xml:space="preserve">the </w:t>
        </w:r>
      </w:ins>
      <w:ins w:id="56" w:author="Changhong" w:date="2023-04-05T12:07:00Z">
        <w:r w:rsidR="00505E8A" w:rsidRPr="006667AE">
          <w:t>Indication of URSP Provisioning Support in EPS</w:t>
        </w:r>
        <w:r w:rsidR="00505E8A">
          <w:t xml:space="preserve"> PCO </w:t>
        </w:r>
      </w:ins>
      <w:ins w:id="57" w:author="Changhong" w:date="2023-04-05T12:09:00Z">
        <w:r w:rsidR="001B7B56">
          <w:t xml:space="preserve">and </w:t>
        </w:r>
        <w:proofErr w:type="spellStart"/>
        <w:r w:rsidR="001B7B56">
          <w:t>ePCO</w:t>
        </w:r>
        <w:proofErr w:type="spellEnd"/>
        <w:r w:rsidR="001B7B56">
          <w:t xml:space="preserve"> support indication </w:t>
        </w:r>
      </w:ins>
      <w:ins w:id="58" w:author="Changhong" w:date="2023-04-05T12:07:00Z">
        <w:r w:rsidR="00505E8A">
          <w:t>in the PDN connectivity request</w:t>
        </w:r>
      </w:ins>
      <w:ins w:id="59" w:author="Changhong" w:date="2023-04-05T12:10:00Z">
        <w:r w:rsidR="001B7B56">
          <w:t xml:space="preserve"> to SMF+PGW-C</w:t>
        </w:r>
      </w:ins>
      <w:ins w:id="60" w:author="Changhong" w:date="2023-04-05T12:07:00Z">
        <w:r w:rsidR="00505E8A">
          <w:t xml:space="preserve">. If the </w:t>
        </w:r>
        <w:r w:rsidR="00505E8A" w:rsidRPr="007E7764">
          <w:rPr>
            <w:lang w:eastAsia="zh-CN"/>
          </w:rPr>
          <w:t>SMF+PGW-C</w:t>
        </w:r>
        <w:r w:rsidR="00505E8A">
          <w:rPr>
            <w:lang w:eastAsia="zh-CN"/>
          </w:rPr>
          <w:t xml:space="preserve"> </w:t>
        </w:r>
      </w:ins>
      <w:ins w:id="61" w:author="Changhong" w:date="2023-04-05T12:11:00Z">
        <w:r w:rsidR="001B7B56">
          <w:rPr>
            <w:lang w:eastAsia="zh-CN"/>
          </w:rPr>
          <w:t>supports</w:t>
        </w:r>
      </w:ins>
      <w:ins w:id="62" w:author="Changhong" w:date="2023-04-05T12:07:00Z">
        <w:r w:rsidR="00505E8A" w:rsidRPr="006667AE">
          <w:t xml:space="preserve"> URSP Provisioning in EPS</w:t>
        </w:r>
      </w:ins>
      <w:ins w:id="63" w:author="Changhong" w:date="2023-04-05T12:11:00Z">
        <w:r w:rsidR="001B7B56">
          <w:t xml:space="preserve"> and </w:t>
        </w:r>
        <w:proofErr w:type="spellStart"/>
        <w:r w:rsidR="001B7B56">
          <w:t>ePCO</w:t>
        </w:r>
        <w:proofErr w:type="spellEnd"/>
        <w:r w:rsidR="001B7B56">
          <w:t xml:space="preserve"> capability</w:t>
        </w:r>
      </w:ins>
      <w:ins w:id="64" w:author="Changhong" w:date="2023-04-05T12:07:00Z">
        <w:r w:rsidR="00505E8A">
          <w:t xml:space="preserve">, </w:t>
        </w:r>
      </w:ins>
      <w:ins w:id="65" w:author="Changhong" w:date="2023-04-05T12:12:00Z">
        <w:r w:rsidR="001B7B56">
          <w:t xml:space="preserve">it </w:t>
        </w:r>
      </w:ins>
      <w:ins w:id="66" w:author="Changhong" w:date="2023-04-05T12:07:00Z">
        <w:r w:rsidR="00505E8A">
          <w:rPr>
            <w:lang w:eastAsia="zh-CN"/>
          </w:rPr>
          <w:t>provides</w:t>
        </w:r>
      </w:ins>
      <w:ins w:id="67" w:author="Changhong" w:date="2023-04-05T12:12:00Z">
        <w:r w:rsidR="001B7B56">
          <w:rPr>
            <w:lang w:eastAsia="zh-CN"/>
          </w:rPr>
          <w:t xml:space="preserve"> the</w:t>
        </w:r>
      </w:ins>
      <w:ins w:id="68"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r w:rsidR="00505E8A">
          <w:t xml:space="preserve"> </w:t>
        </w:r>
      </w:ins>
      <w:ins w:id="69" w:author="Changhong" w:date="2023-04-05T12:12:00Z">
        <w:r w:rsidR="001B7B56">
          <w:t xml:space="preserve">and </w:t>
        </w:r>
        <w:proofErr w:type="spellStart"/>
        <w:r w:rsidR="001B7B56">
          <w:t>ePCO</w:t>
        </w:r>
        <w:proofErr w:type="spellEnd"/>
        <w:r w:rsidR="001B7B56">
          <w:t xml:space="preserve"> support indication </w:t>
        </w:r>
      </w:ins>
      <w:ins w:id="70" w:author="Changhong" w:date="2023-04-05T12:07:00Z">
        <w:r w:rsidR="00505E8A">
          <w:t>in the Create Session Response.</w:t>
        </w:r>
      </w:ins>
      <w:ins w:id="71" w:author="Changhong" w:date="2023-04-05T12:13:00Z">
        <w:r w:rsidR="001B7B56">
          <w:t xml:space="preserve"> </w:t>
        </w:r>
      </w:ins>
      <w:ins w:id="72" w:author="Changhong" w:date="2023-04-05T12:14:00Z">
        <w:r w:rsidR="001B7B56">
          <w:t>If the UE receives the Indication of URSP Provisioning Support in EPS PCO</w:t>
        </w:r>
      </w:ins>
      <w:ins w:id="73" w:author="Changhong" w:date="2023-04-05T12:15:00Z">
        <w:r w:rsidR="001B7B56">
          <w:t xml:space="preserve"> and </w:t>
        </w:r>
        <w:proofErr w:type="spellStart"/>
        <w:r w:rsidR="001B7B56">
          <w:t>ePCO</w:t>
        </w:r>
        <w:proofErr w:type="spellEnd"/>
        <w:r w:rsidR="001B7B56">
          <w:t xml:space="preserve"> support indication from SMF+PGW-C in the PDN Connectivity Accept message, </w:t>
        </w:r>
      </w:ins>
      <w:r>
        <w:t xml:space="preserve">the UE </w:t>
      </w:r>
      <w:ins w:id="74" w:author="Changhong" w:date="2023-04-05T12:16:00Z">
        <w:r w:rsidR="001B7B56">
          <w:t xml:space="preserve">initiates the UE requested bearer resource modification procedure and </w:t>
        </w:r>
      </w:ins>
      <w:r>
        <w:t xml:space="preserve">includes the UE Policy Container </w:t>
      </w:r>
      <w:proofErr w:type="spellStart"/>
      <w:r>
        <w:t>ePCO</w:t>
      </w:r>
      <w:proofErr w:type="spellEnd"/>
      <w:r>
        <w:t xml:space="preserve"> in </w:t>
      </w:r>
      <w:ins w:id="75" w:author="Changhong" w:date="2023-04-05T12:16:00Z">
        <w:r w:rsidR="001B7B56">
          <w:t xml:space="preserve">the </w:t>
        </w:r>
      </w:ins>
      <w:ins w:id="76" w:author="Changhong" w:date="2023-04-05T12:17:00Z">
        <w:r w:rsidR="001B7B56">
          <w:t>Request Bearer Resource Modification message.</w:t>
        </w:r>
      </w:ins>
      <w:del w:id="77" w:author="Changhong" w:date="2023-04-05T12:17:00Z">
        <w:r w:rsidDel="001B7B56">
          <w:delText>PDN Connectivity Request encapsulated in Attach Request;</w:delText>
        </w:r>
      </w:del>
      <w:r>
        <w:t xml:space="preserve"> </w:t>
      </w:r>
      <w:del w:id="78" w:author="Changhong" w:date="2023-04-05T12:18:00Z">
        <w:r w:rsidDel="00C03645">
          <w:delText>otherwise</w:delText>
        </w:r>
      </w:del>
      <w:ins w:id="79" w:author="Changhong" w:date="2023-04-05T12:18:00Z">
        <w:r w:rsidR="00C03645">
          <w:t>If the default PDN connection is not established during Initial Attach procedure</w:t>
        </w:r>
      </w:ins>
      <w:r>
        <w:t xml:space="preserve">, </w:t>
      </w:r>
      <w:del w:id="80" w:author="Changhong" w:date="2023-04-05T12:19:00Z">
        <w:r w:rsidDel="00C03645">
          <w:delText xml:space="preserve">the UE includes the UE Policy Container ePCO in the PDN Connectivity Request </w:delText>
        </w:r>
      </w:del>
      <w:ins w:id="81" w:author="Changhong" w:date="2023-04-05T12:22:00Z">
        <w:r w:rsidR="00C03645">
          <w:t xml:space="preserve">the </w:t>
        </w:r>
        <w:proofErr w:type="spellStart"/>
        <w:r w:rsidR="00C03645">
          <w:t>aforemetioned</w:t>
        </w:r>
      </w:ins>
      <w:proofErr w:type="spellEnd"/>
      <w:ins w:id="82" w:author="Changhong" w:date="2023-04-05T12:20:00Z">
        <w:r w:rsidR="00C03645">
          <w:t xml:space="preserve"> procedure </w:t>
        </w:r>
      </w:ins>
      <w:ins w:id="83" w:author="Changhong" w:date="2023-04-05T12:22:00Z">
        <w:r w:rsidR="00C03645">
          <w:t xml:space="preserve">happens </w:t>
        </w:r>
      </w:ins>
      <w:r>
        <w:t xml:space="preserve">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SMF/PGW-C in </w:t>
      </w:r>
      <w:proofErr w:type="spellStart"/>
      <w:r>
        <w:t>Npcf_SMPolicyControl_updateNotifyreq</w:t>
      </w:r>
      <w:proofErr w:type="spellEnd"/>
      <w:r>
        <w:t>, then it is forwarded to UE in the Update Bearer Request by SMF/PGW-C.</w:t>
      </w:r>
    </w:p>
    <w:p w14:paraId="6EB73948" w14:textId="77777777" w:rsidR="0048503B" w:rsidRDefault="0048503B" w:rsidP="00C03645">
      <w:pPr>
        <w:pStyle w:val="EditorsNote"/>
        <w:ind w:left="284" w:firstLine="0"/>
      </w:pPr>
      <w:del w:id="84" w:author="Changhong" w:date="2023-04-05T12:24:00Z">
        <w:r w:rsidDel="00C03645">
          <w:delText>Editor´s note:</w:delText>
        </w:r>
        <w:r w:rsidDel="00C03645">
          <w:tab/>
        </w:r>
      </w:del>
      <w:del w:id="85"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4AC6" w14:textId="77777777" w:rsidR="00930FAF" w:rsidRDefault="00930FAF">
      <w:r>
        <w:separator/>
      </w:r>
    </w:p>
  </w:endnote>
  <w:endnote w:type="continuationSeparator" w:id="0">
    <w:p w14:paraId="2B5A6E44" w14:textId="77777777" w:rsidR="00930FAF" w:rsidRDefault="0093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BDB39" w14:textId="77777777" w:rsidR="00930FAF" w:rsidRDefault="00930FAF">
      <w:r>
        <w:separator/>
      </w:r>
    </w:p>
  </w:footnote>
  <w:footnote w:type="continuationSeparator" w:id="0">
    <w:p w14:paraId="3B340C59" w14:textId="77777777" w:rsidR="00930FAF" w:rsidRDefault="00930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31B07"/>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842D6"/>
    <w:rsid w:val="00592D74"/>
    <w:rsid w:val="00593B05"/>
    <w:rsid w:val="005A30BB"/>
    <w:rsid w:val="005D0046"/>
    <w:rsid w:val="005E012A"/>
    <w:rsid w:val="005E0F9F"/>
    <w:rsid w:val="005E2C44"/>
    <w:rsid w:val="00611083"/>
    <w:rsid w:val="00621188"/>
    <w:rsid w:val="006257ED"/>
    <w:rsid w:val="00637996"/>
    <w:rsid w:val="00641DD1"/>
    <w:rsid w:val="00643628"/>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30FAF"/>
    <w:rsid w:val="00941E30"/>
    <w:rsid w:val="00941F53"/>
    <w:rsid w:val="009434B1"/>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7B97"/>
    <w:rsid w:val="00B84B76"/>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2308</Words>
  <Characters>13157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1899-12-31T23:00:00Z</cp:lastPrinted>
  <dcterms:created xsi:type="dcterms:W3CDTF">2023-04-16T08:30:00Z</dcterms:created>
  <dcterms:modified xsi:type="dcterms:W3CDTF">2023-04-16T08:31:00Z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